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4A4E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53C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153CF">
          <w:rPr>
            <w:b/>
            <w:noProof/>
            <w:sz w:val="24"/>
          </w:rPr>
          <w:t xml:space="preserve"> 11</w:t>
        </w:r>
        <w:r w:rsidR="00C826AC">
          <w:rPr>
            <w:b/>
            <w:noProof/>
            <w:sz w:val="24"/>
          </w:rPr>
          <w:t>3bis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826AC">
          <w:rPr>
            <w:b/>
            <w:i/>
            <w:noProof/>
            <w:sz w:val="28"/>
          </w:rPr>
          <w:t>R2-210</w:t>
        </w:r>
        <w:r w:rsidR="0060244F">
          <w:rPr>
            <w:b/>
            <w:i/>
            <w:noProof/>
            <w:sz w:val="28"/>
          </w:rPr>
          <w:t>4460</w:t>
        </w:r>
      </w:fldSimple>
    </w:p>
    <w:p w14:paraId="7CB45193" w14:textId="31DF8F8F" w:rsidR="001E41F3" w:rsidRDefault="00980F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53C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826AC">
          <w:rPr>
            <w:b/>
            <w:noProof/>
            <w:sz w:val="24"/>
          </w:rPr>
          <w:t>April 12th-20th</w:t>
        </w:r>
      </w:fldSimple>
      <w:r w:rsidR="00C826AC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EEFF5" w:rsidR="001E41F3" w:rsidRPr="00410371" w:rsidRDefault="00B153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70FFC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06641" w:rsidR="001E41F3" w:rsidRPr="00866D64" w:rsidRDefault="00DA41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14:paraId="09D2C09B" w14:textId="77777777" w:rsidR="001E41F3" w:rsidRPr="00866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6D6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4B50E" w:rsidR="001E41F3" w:rsidRPr="00866D64" w:rsidRDefault="006024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66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6D6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CEC3A" w:rsidR="001E41F3" w:rsidRPr="00866D64" w:rsidRDefault="00ED5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D64" w:rsidRPr="00DA4120">
                <w:rPr>
                  <w:b/>
                  <w:noProof/>
                  <w:sz w:val="28"/>
                </w:rPr>
                <w:t>16.</w:t>
              </w:r>
              <w:r w:rsidR="00DA4120" w:rsidRPr="00DA4120">
                <w:rPr>
                  <w:b/>
                  <w:noProof/>
                  <w:sz w:val="28"/>
                </w:rPr>
                <w:t>4</w:t>
              </w:r>
              <w:r w:rsidR="00866D64" w:rsidRPr="00DA412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76101B" w:rsidR="00F25D98" w:rsidRDefault="00B153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83B0E3" w:rsidR="00F25D98" w:rsidRDefault="00E17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F8ED3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C01B8">
              <w:t xml:space="preserve">on </w:t>
            </w:r>
            <w:r w:rsidR="00070FFC">
              <w:t>V2X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09601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BA959" w:rsidR="001E41F3" w:rsidRDefault="00B15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025CB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EBC7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49FA0" w:rsidR="001E41F3" w:rsidRDefault="00B15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8D44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39846" w14:textId="7600FA10" w:rsidR="00F04E1C" w:rsidRDefault="00070FFC" w:rsidP="00DC50CD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b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the RAN1 agreement as indicated in LS R1-2102137, the max data rate description is updated.</w:t>
            </w:r>
          </w:p>
          <w:p w14:paraId="708AA7DE" w14:textId="45C22EA0" w:rsidR="00F04E1C" w:rsidRPr="00F04E1C" w:rsidRDefault="00F04E1C" w:rsidP="00DC50CD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b/>
                <w:i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D143A" w14:textId="77777777" w:rsidR="00070FFC" w:rsidRDefault="00070FFC" w:rsidP="00070FF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b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the RAN1 agreement as indicated in LS R1-2102137, the max data rate description is updated.</w:t>
            </w:r>
          </w:p>
          <w:p w14:paraId="394EA68A" w14:textId="77777777" w:rsidR="00625D5C" w:rsidRPr="00070FFC" w:rsidRDefault="00625D5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</w:p>
          <w:p w14:paraId="1957C5B7" w14:textId="77777777" w:rsidR="00625D5C" w:rsidRDefault="00625D5C" w:rsidP="00625D5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5748BF31" w14:textId="77777777" w:rsidR="00625D5C" w:rsidRDefault="00625D5C" w:rsidP="00625D5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1CDBA01B" w14:textId="77777777" w:rsidR="00625D5C" w:rsidRDefault="00625D5C" w:rsidP="00625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3099F577" w14:textId="77777777" w:rsidR="00625D5C" w:rsidRPr="007A7CCC" w:rsidRDefault="00625D5C" w:rsidP="00625D5C">
            <w:pPr>
              <w:pStyle w:val="CRCoverPage"/>
              <w:spacing w:after="0"/>
              <w:ind w:left="100"/>
              <w:rPr>
                <w:b/>
              </w:rPr>
            </w:pPr>
          </w:p>
          <w:p w14:paraId="1D6A9EEA" w14:textId="77777777" w:rsidR="00625D5C" w:rsidRDefault="00625D5C" w:rsidP="00625D5C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1E5F31D4" w14:textId="00A6EAB5" w:rsidR="00625D5C" w:rsidRPr="00625D5C" w:rsidRDefault="00070FFC" w:rsidP="00625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SL max data rate</w:t>
            </w:r>
          </w:p>
          <w:p w14:paraId="45075C0B" w14:textId="77777777" w:rsidR="00625D5C" w:rsidRDefault="00625D5C" w:rsidP="00625D5C">
            <w:pPr>
              <w:pStyle w:val="CRCoverPage"/>
              <w:spacing w:after="0"/>
              <w:rPr>
                <w:rFonts w:eastAsia="Malgun Gothic"/>
              </w:rPr>
            </w:pPr>
          </w:p>
          <w:p w14:paraId="4662FD85" w14:textId="77777777" w:rsidR="00625D5C" w:rsidRDefault="00625D5C" w:rsidP="00625D5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5EA4A3E4" w14:textId="77777777" w:rsidR="00625D5C" w:rsidRDefault="00625D5C" w:rsidP="00625D5C">
            <w:pPr>
              <w:pStyle w:val="CRCoverPage"/>
              <w:spacing w:after="0"/>
              <w:rPr>
                <w:u w:val="single"/>
              </w:rPr>
            </w:pPr>
          </w:p>
          <w:p w14:paraId="6D305417" w14:textId="452E19AF" w:rsidR="00625D5C" w:rsidRPr="00596740" w:rsidRDefault="00625D5C" w:rsidP="00625D5C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</w:t>
            </w:r>
            <w:r w:rsidR="00070FFC">
              <w:rPr>
                <w:rFonts w:eastAsia="Malgun Gothic"/>
              </w:rPr>
              <w:t>there is no inter-operability problem since the  change is not related to network.</w:t>
            </w:r>
          </w:p>
          <w:p w14:paraId="58EE1A6C" w14:textId="77777777" w:rsidR="00625D5C" w:rsidRPr="00070FFC" w:rsidRDefault="00625D5C" w:rsidP="00F04E1C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 w:rsidR="00070FFC">
              <w:rPr>
                <w:rFonts w:eastAsia="Malgun Gothic"/>
              </w:rPr>
              <w:t>there is no inter-operability problem since the  change is not related to network.</w:t>
            </w:r>
            <w:r>
              <w:rPr>
                <w:rFonts w:eastAsia="Malgun Gothic"/>
              </w:rPr>
              <w:t>.</w:t>
            </w:r>
          </w:p>
          <w:p w14:paraId="31C656EC" w14:textId="449BD499" w:rsidR="00070FFC" w:rsidRDefault="00070FFC" w:rsidP="00F04E1C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one UE implements according to this CR and the other does not, there is no inter-operability problem since the change is limited to each UE itself.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3AA97" w:rsidR="001E41F3" w:rsidRPr="00342462" w:rsidRDefault="00070FF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wrong max data rate description which is not aligned with RAN1 agreement.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82C56" w:rsidR="001E41F3" w:rsidRDefault="00070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 w:rsidR="00003D96"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B7894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DA260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B2A32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C8399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35AA4F20" w14:textId="77777777" w:rsidR="00DA4120" w:rsidRPr="00DA4120" w:rsidRDefault="00DA4120" w:rsidP="00DA41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67919864"/>
      <w:bookmarkStart w:id="2" w:name="_Toc46439921"/>
      <w:bookmarkStart w:id="3" w:name="_Toc46444758"/>
      <w:bookmarkStart w:id="4" w:name="_Toc46487519"/>
      <w:bookmarkStart w:id="5" w:name="_Toc52837398"/>
      <w:bookmarkStart w:id="6" w:name="_Toc52838406"/>
      <w:bookmarkStart w:id="7" w:name="_Toc53007046"/>
      <w:r w:rsidRPr="00DA4120">
        <w:rPr>
          <w:rFonts w:ascii="Arial" w:eastAsia="Times New Roman" w:hAnsi="Arial"/>
          <w:sz w:val="28"/>
          <w:lang w:eastAsia="ja-JP"/>
        </w:rPr>
        <w:t>4.1.5</w:t>
      </w:r>
      <w:r w:rsidRPr="00DA4120">
        <w:rPr>
          <w:rFonts w:ascii="Arial" w:eastAsia="Times New Roman" w:hAnsi="Arial"/>
          <w:sz w:val="28"/>
          <w:lang w:eastAsia="ja-JP"/>
        </w:rPr>
        <w:tab/>
        <w:t>Supported max data rate for SL</w:t>
      </w:r>
      <w:bookmarkEnd w:id="1"/>
    </w:p>
    <w:p w14:paraId="61AA5098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noProof/>
          <w:lang w:eastAsia="ja-JP"/>
        </w:rPr>
      </w:pPr>
      <w:r w:rsidRPr="00DA4120">
        <w:rPr>
          <w:rFonts w:eastAsia="Times New Roman"/>
          <w:lang w:eastAsia="ja-JP"/>
        </w:rPr>
        <w:t xml:space="preserve">For NR </w:t>
      </w:r>
      <w:proofErr w:type="spellStart"/>
      <w:r w:rsidRPr="00DA4120">
        <w:rPr>
          <w:rFonts w:eastAsia="Times New Roman"/>
          <w:lang w:eastAsia="ja-JP"/>
        </w:rPr>
        <w:t>sidelink</w:t>
      </w:r>
      <w:proofErr w:type="spellEnd"/>
      <w:r w:rsidRPr="00DA4120">
        <w:rPr>
          <w:rFonts w:eastAsia="Times New Roman"/>
          <w:lang w:eastAsia="ja-JP"/>
        </w:rPr>
        <w:t>, the approximate data rate is computed as follows.</w:t>
      </w:r>
    </w:p>
    <w:p w14:paraId="5DE2CC7B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m:oMathPara>
        <m:oMath>
          <m:r>
            <m:rPr>
              <m:nor/>
            </m:rPr>
            <w:rPr>
              <w:rFonts w:eastAsia="MS Mincho"/>
              <w:lang w:eastAsia="ja-JP"/>
            </w:rPr>
            <m:t xml:space="preserve">data rate </m:t>
          </m:r>
          <m:r>
            <m:rPr>
              <m:sty m:val="p"/>
            </m:rPr>
            <w:rPr>
              <w:rFonts w:ascii="Cambria Math" w:eastAsia="MS Mincho" w:hAnsi="Cambria Math"/>
              <w:lang w:eastAsia="ja-JP"/>
            </w:rPr>
            <m:t>(</m:t>
          </m:r>
          <m:r>
            <m:rPr>
              <m:nor/>
            </m:rPr>
            <w:rPr>
              <w:rFonts w:eastAsia="MS Mincho"/>
              <w:lang w:eastAsia="ja-JP"/>
            </w:rPr>
            <m:t>in Mbps</m:t>
          </m:r>
          <m:r>
            <m:rPr>
              <m:sty m:val="p"/>
            </m:rPr>
            <w:rPr>
              <w:rFonts w:ascii="Cambria Math" w:eastAsia="MS Mincho" w:hAnsi="Cambria Math"/>
              <w:lang w:eastAsia="ja-JP"/>
            </w:rPr>
            <m:t>)=1</m:t>
          </m:r>
          <m:sSup>
            <m:sSupPr>
              <m:ctrlPr>
                <w:rPr>
                  <w:rFonts w:ascii="Cambria Math" w:eastAsia="MS Mincho" w:hAnsi="Cambria Math"/>
                  <w:lang w:eastAsia="ja-JP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0</m:t>
              </m:r>
            </m:e>
            <m:sup>
              <m:r>
                <w:rPr>
                  <w:rFonts w:ascii="Cambria Math" w:eastAsia="MS Mincho" w:hAnsi="Cambria Math"/>
                  <w:lang w:eastAsia="ja-JP"/>
                </w:rPr>
                <m:t>-6</m:t>
              </m: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up>
          </m:sSup>
          <m:r>
            <w:rPr>
              <w:rFonts w:ascii="Cambria Math" w:eastAsia="MS Mincho" w:hAnsi="Cambria Math"/>
              <w:lang w:eastAsia="ja-JP"/>
            </w:rPr>
            <m:t>⋅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v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Layers</m:t>
              </m:r>
            </m:sub>
          </m:sSub>
          <m:r>
            <w:rPr>
              <w:rFonts w:ascii="Cambria Math" w:eastAsia="MS Mincho" w:hAnsi="Cambria Math"/>
              <w:lang w:eastAsia="ja-JP"/>
            </w:rPr>
            <m:t>⋅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Q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m</m:t>
              </m:r>
            </m:sub>
          </m:sSub>
          <m:r>
            <w:rPr>
              <w:rFonts w:ascii="Cambria Math" w:eastAsia="MS Mincho" w:hAnsi="Cambria Math"/>
              <w:lang w:eastAsia="ja-JP"/>
            </w:rPr>
            <m:t>⋅f⋅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R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max</m:t>
              </m:r>
            </m:sub>
          </m:sSub>
          <m:r>
            <w:rPr>
              <w:rFonts w:ascii="Cambria Math" w:eastAsia="MS Mincho" w:hAnsi="Cambria Math"/>
              <w:lang w:eastAsia="ja-JP"/>
            </w:rPr>
            <m:t>⋅</m:t>
          </m:r>
          <m:f>
            <m:f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fPr>
            <m:num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eastAsia="ja-JP"/>
                    </w:rPr>
                    <m:t>PRB</m:t>
                  </m:r>
                </m:sub>
                <m:sup>
                  <m:r>
                    <w:rPr>
                      <w:rFonts w:ascii="Cambria Math" w:eastAsia="MS Mincho" w:hAnsi="Cambria Math"/>
                      <w:lang w:eastAsia="ja-JP"/>
                    </w:rPr>
                    <m:t>BW,μ</m:t>
                  </m:r>
                </m:sup>
              </m:sSubSup>
              <m:r>
                <w:rPr>
                  <w:rFonts w:ascii="Cambria Math" w:eastAsia="MS Mincho" w:hAnsi="Cambria Math"/>
                  <w:lang w:eastAsia="ja-JP"/>
                </w:rPr>
                <m:t>⋅12</m:t>
              </m:r>
            </m:num>
            <m:den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lang w:eastAsia="ja-JP"/>
                    </w:rPr>
                    <m:t>s</m:t>
                  </m:r>
                </m:sub>
                <m:sup>
                  <m:r>
                    <w:rPr>
                      <w:rFonts w:ascii="Cambria Math" w:eastAsia="MS Mincho" w:hAnsi="Cambria Math"/>
                      <w:lang w:eastAsia="ja-JP"/>
                    </w:rPr>
                    <m:t>μ</m:t>
                  </m:r>
                </m:sup>
              </m:sSubSup>
            </m:den>
          </m:f>
          <m:r>
            <w:rPr>
              <w:rFonts w:ascii="Cambria Math" w:eastAsia="MS Mincho" w:hAnsi="Cambria Math"/>
              <w:lang w:eastAsia="ja-JP"/>
            </w:rPr>
            <m:t>⋅</m:t>
          </m:r>
          <m:d>
            <m:d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eastAsia="ja-JP"/>
                </w:rPr>
                <m:t>1-OH</m:t>
              </m:r>
            </m:e>
          </m:d>
        </m:oMath>
      </m:oMathPara>
    </w:p>
    <w:p w14:paraId="60CB6EC9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DA4120">
        <w:rPr>
          <w:rFonts w:eastAsia="MS Mincho"/>
          <w:lang w:eastAsia="ja-JP"/>
        </w:rPr>
        <w:t>wherein</w:t>
      </w:r>
    </w:p>
    <w:p w14:paraId="776608A1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firstLine="720"/>
        <w:contextualSpacing/>
        <w:textAlignment w:val="center"/>
        <w:rPr>
          <w:rFonts w:ascii="Times" w:eastAsia="Batang" w:hAnsi="Times"/>
          <w:szCs w:val="24"/>
          <w:lang w:eastAsia="ja-JP"/>
        </w:rPr>
      </w:pPr>
      <w:proofErr w:type="spellStart"/>
      <w:r w:rsidRPr="00DA4120">
        <w:rPr>
          <w:rFonts w:ascii="Times" w:eastAsia="Batang" w:hAnsi="Times"/>
          <w:szCs w:val="24"/>
          <w:lang w:eastAsia="ja-JP"/>
        </w:rPr>
        <w:t>R</w:t>
      </w:r>
      <w:r w:rsidRPr="00DA4120">
        <w:rPr>
          <w:rFonts w:ascii="Times" w:eastAsia="Batang" w:hAnsi="Times"/>
          <w:szCs w:val="24"/>
          <w:vertAlign w:val="subscript"/>
          <w:lang w:eastAsia="ja-JP"/>
        </w:rPr>
        <w:t>max</w:t>
      </w:r>
      <w:proofErr w:type="spellEnd"/>
      <w:r w:rsidRPr="00DA4120">
        <w:rPr>
          <w:rFonts w:ascii="Times" w:eastAsia="Batang" w:hAnsi="Times"/>
          <w:szCs w:val="24"/>
          <w:lang w:eastAsia="ja-JP"/>
        </w:rPr>
        <w:t xml:space="preserve"> = 948/1024,</w:t>
      </w:r>
    </w:p>
    <w:p w14:paraId="2066131C" w14:textId="77777777" w:rsidR="00DA4120" w:rsidRPr="00DA4120" w:rsidRDefault="00803292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v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Layers</m:t>
            </m:r>
          </m:sub>
        </m:sSub>
      </m:oMath>
      <w:r w:rsidR="00DA4120" w:rsidRPr="00DA4120">
        <w:rPr>
          <w:rFonts w:ascii="Times" w:eastAsia="Malgun Gothic" w:hAnsi="Times"/>
          <w:lang w:eastAsia="ko-KR"/>
        </w:rPr>
        <w:t xml:space="preserve"> </w:t>
      </w:r>
      <w:r w:rsidR="00DA4120" w:rsidRPr="00DA4120">
        <w:rPr>
          <w:rFonts w:ascii="Times" w:eastAsia="MS Mincho" w:hAnsi="Times"/>
          <w:lang w:eastAsia="ja-JP"/>
        </w:rPr>
        <w:t xml:space="preserve">is the </w:t>
      </w:r>
      <w:proofErr w:type="spellStart"/>
      <w:r w:rsidR="00DA4120" w:rsidRPr="00DA4120">
        <w:rPr>
          <w:rFonts w:eastAsia="MS Mincho"/>
          <w:lang w:eastAsia="ja-JP"/>
        </w:rPr>
        <w:t>the</w:t>
      </w:r>
      <w:proofErr w:type="spellEnd"/>
      <w:r w:rsidR="00DA4120" w:rsidRPr="00DA4120">
        <w:rPr>
          <w:rFonts w:eastAsia="MS Mincho"/>
          <w:lang w:eastAsia="ja-JP"/>
        </w:rPr>
        <w:t xml:space="preserve"> maximum number of supported layers for </w:t>
      </w:r>
      <w:proofErr w:type="spellStart"/>
      <w:r w:rsidR="00DA4120" w:rsidRPr="00DA4120">
        <w:rPr>
          <w:rFonts w:eastAsia="MS Mincho"/>
          <w:lang w:eastAsia="ja-JP"/>
        </w:rPr>
        <w:t>sidelink</w:t>
      </w:r>
      <w:proofErr w:type="spellEnd"/>
      <w:r w:rsidR="00DA4120" w:rsidRPr="00DA4120">
        <w:rPr>
          <w:rFonts w:eastAsia="MS Mincho"/>
          <w:lang w:eastAsia="ja-JP"/>
        </w:rPr>
        <w:t xml:space="preserve"> transmission (or reception) given by UE capability on supporting rank 2 PSSCH transmission and higher layer parameter</w:t>
      </w:r>
      <w:r w:rsidR="00DA4120" w:rsidRPr="00DA4120" w:rsidDel="00EB2477">
        <w:rPr>
          <w:rFonts w:eastAsia="MS Mincho"/>
          <w:lang w:eastAsia="ja-JP"/>
        </w:rPr>
        <w:t xml:space="preserve"> </w:t>
      </w:r>
      <w:proofErr w:type="spellStart"/>
      <w:r w:rsidR="00DA4120" w:rsidRPr="00DA4120">
        <w:rPr>
          <w:rFonts w:eastAsia="MS Mincho"/>
          <w:i/>
          <w:lang w:eastAsia="ja-JP"/>
        </w:rPr>
        <w:t>rankTwoReception</w:t>
      </w:r>
      <w:proofErr w:type="spellEnd"/>
      <w:r w:rsidR="00DA4120" w:rsidRPr="00DA4120">
        <w:rPr>
          <w:rFonts w:eastAsia="MS Mincho"/>
          <w:lang w:eastAsia="ja-JP"/>
        </w:rPr>
        <w:t>,</w:t>
      </w:r>
    </w:p>
    <w:p w14:paraId="06F7CE26" w14:textId="77F87146" w:rsidR="00DA4120" w:rsidRPr="00DA4120" w:rsidRDefault="00803292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Q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m</m:t>
            </m:r>
          </m:sub>
        </m:sSub>
      </m:oMath>
      <w:r w:rsidR="00DA4120" w:rsidRPr="00DA4120">
        <w:rPr>
          <w:rFonts w:ascii="Times" w:eastAsia="Malgun Gothic" w:hAnsi="Times"/>
          <w:lang w:eastAsia="ko-KR"/>
        </w:rPr>
        <w:t xml:space="preserve"> is </w:t>
      </w:r>
      <w:r w:rsidR="00DA4120" w:rsidRPr="00DA4120">
        <w:rPr>
          <w:rFonts w:eastAsia="MS Mincho"/>
          <w:lang w:eastAsia="ja-JP"/>
        </w:rPr>
        <w:t xml:space="preserve">the maximum </w:t>
      </w:r>
      <w:r w:rsidR="00DA4120" w:rsidRPr="00DA4120">
        <w:rPr>
          <w:rFonts w:ascii="Times" w:eastAsia="Batang" w:hAnsi="Times"/>
          <w:szCs w:val="24"/>
          <w:lang w:eastAsia="ja-JP"/>
        </w:rPr>
        <w:t xml:space="preserve">supported </w:t>
      </w:r>
      <w:r w:rsidR="00DA4120" w:rsidRPr="00DA4120">
        <w:rPr>
          <w:rFonts w:eastAsia="MS Mincho"/>
          <w:lang w:eastAsia="ja-JP"/>
        </w:rPr>
        <w:t>modulation order between 6 or 8 given by</w:t>
      </w:r>
      <w:r w:rsidR="00DA4120" w:rsidRPr="00DA4120" w:rsidDel="00121F13">
        <w:rPr>
          <w:rFonts w:eastAsia="MS Mincho"/>
          <w:lang w:eastAsia="ja-JP"/>
        </w:rPr>
        <w:t xml:space="preserve"> </w:t>
      </w:r>
      <w:r w:rsidR="00DA4120" w:rsidRPr="00DA4120">
        <w:rPr>
          <w:rFonts w:eastAsia="MS Mincho"/>
          <w:lang w:eastAsia="ja-JP"/>
        </w:rPr>
        <w:t xml:space="preserve">higher layer parameter </w:t>
      </w:r>
      <w:r w:rsidR="00DA4120" w:rsidRPr="00DA4120">
        <w:rPr>
          <w:rFonts w:eastAsia="MS Mincho"/>
          <w:i/>
          <w:lang w:eastAsia="ja-JP"/>
        </w:rPr>
        <w:t>sl-Tx-256QAM</w:t>
      </w:r>
      <w:r w:rsidR="00DA4120" w:rsidRPr="00DA4120">
        <w:rPr>
          <w:rFonts w:eastAsia="MS Mincho"/>
          <w:lang w:eastAsia="ja-JP"/>
        </w:rPr>
        <w:t xml:space="preserve"> and </w:t>
      </w:r>
      <w:r w:rsidR="00DA4120" w:rsidRPr="00DA4120">
        <w:rPr>
          <w:rFonts w:eastAsia="MS Mincho"/>
          <w:i/>
          <w:lang w:eastAsia="ja-JP"/>
        </w:rPr>
        <w:t>sl-</w:t>
      </w:r>
      <w:ins w:id="8" w:author="OPPO (Qianxi)" w:date="2021-03-31T16:22:00Z">
        <w:r w:rsidR="00DA4120">
          <w:rPr>
            <w:rFonts w:eastAsia="MS Mincho"/>
            <w:i/>
            <w:lang w:eastAsia="ja-JP"/>
          </w:rPr>
          <w:t>R</w:t>
        </w:r>
      </w:ins>
      <w:del w:id="9" w:author="OPPO (Qianxi)" w:date="2021-03-31T16:22:00Z">
        <w:r w:rsidR="00DA4120" w:rsidRPr="00DA4120" w:rsidDel="00DA4120">
          <w:rPr>
            <w:rFonts w:eastAsia="MS Mincho"/>
            <w:i/>
            <w:lang w:eastAsia="ja-JP"/>
          </w:rPr>
          <w:delText>T</w:delText>
        </w:r>
      </w:del>
      <w:r w:rsidR="00DA4120" w:rsidRPr="00DA4120">
        <w:rPr>
          <w:rFonts w:eastAsia="MS Mincho"/>
          <w:i/>
          <w:lang w:eastAsia="ja-JP"/>
        </w:rPr>
        <w:t>x-256QAM</w:t>
      </w:r>
      <w:r w:rsidR="00DA4120" w:rsidRPr="00DA4120">
        <w:rPr>
          <w:rFonts w:eastAsia="MS Mincho"/>
          <w:lang w:eastAsia="ja-JP"/>
        </w:rPr>
        <w:t>,</w:t>
      </w:r>
    </w:p>
    <w:p w14:paraId="6BAC4B63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r>
          <w:rPr>
            <w:rFonts w:ascii="Cambria Math" w:eastAsia="MS Mincho" w:hAnsi="Cambria Math" w:cs="Cambria Math"/>
            <w:lang w:eastAsia="ja-JP"/>
          </w:rPr>
          <m:t>f</m:t>
        </m:r>
      </m:oMath>
      <w:r w:rsidRPr="00DA4120">
        <w:rPr>
          <w:rFonts w:ascii="Times" w:eastAsia="Malgun Gothic" w:hAnsi="Times"/>
          <w:lang w:eastAsia="ko-KR"/>
        </w:rPr>
        <w:t xml:space="preserve"> is </w:t>
      </w:r>
      <w:r w:rsidRPr="00DA4120">
        <w:rPr>
          <w:rFonts w:eastAsia="MS Mincho"/>
          <w:lang w:eastAsia="ja-JP"/>
        </w:rPr>
        <w:t xml:space="preserve">the scaling factor for </w:t>
      </w:r>
      <w:proofErr w:type="spellStart"/>
      <w:r w:rsidRPr="00DA4120">
        <w:rPr>
          <w:rFonts w:eastAsia="MS Mincho"/>
          <w:lang w:eastAsia="ja-JP"/>
        </w:rPr>
        <w:t>sidelink</w:t>
      </w:r>
      <w:proofErr w:type="spellEnd"/>
      <w:r w:rsidRPr="00DA4120">
        <w:rPr>
          <w:rFonts w:eastAsia="MS Mincho"/>
          <w:lang w:eastAsia="ja-JP"/>
        </w:rPr>
        <w:t xml:space="preserve"> transmission and reception given by higher layer parameter </w:t>
      </w:r>
      <w:proofErr w:type="spellStart"/>
      <w:r w:rsidRPr="00DA4120">
        <w:rPr>
          <w:rFonts w:eastAsia="MS Mincho"/>
          <w:i/>
          <w:lang w:eastAsia="ja-JP"/>
        </w:rPr>
        <w:t>scalingFactorTxSidelink</w:t>
      </w:r>
      <w:proofErr w:type="spellEnd"/>
      <w:r w:rsidRPr="00DA4120">
        <w:rPr>
          <w:rFonts w:eastAsia="MS Mincho"/>
          <w:lang w:eastAsia="ja-JP"/>
        </w:rPr>
        <w:t xml:space="preserve"> and </w:t>
      </w:r>
      <w:proofErr w:type="spellStart"/>
      <w:r w:rsidRPr="00DA4120">
        <w:rPr>
          <w:rFonts w:eastAsia="MS Mincho"/>
          <w:i/>
          <w:lang w:eastAsia="ja-JP"/>
        </w:rPr>
        <w:t>scalingFactorRxSidelink</w:t>
      </w:r>
      <w:proofErr w:type="spellEnd"/>
      <w:r w:rsidRPr="00DA4120">
        <w:rPr>
          <w:rFonts w:eastAsia="MS Mincho"/>
          <w:lang w:eastAsia="ja-JP"/>
        </w:rPr>
        <w:t xml:space="preserve"> respectively, as specified in TS 36.331 [17] and TS 38.331 [9], and can take the values 1, 0.8, 0.75, and 0.4.</w:t>
      </w:r>
    </w:p>
    <w:p w14:paraId="4BD50F06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firstLine="720"/>
        <w:contextualSpacing/>
        <w:textAlignment w:val="center"/>
        <w:rPr>
          <w:rFonts w:eastAsia="MS Mincho"/>
          <w:lang w:eastAsia="ja-JP"/>
        </w:rPr>
      </w:pPr>
      <w:r w:rsidRPr="00DA4120">
        <w:rPr>
          <w:rFonts w:eastAsia="MS Mincho"/>
          <w:lang w:eastAsia="ja-JP"/>
        </w:rPr>
        <w:object w:dxaOrig="220" w:dyaOrig="240" w14:anchorId="220816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5pt;height:10.95pt" o:ole="">
            <v:imagedata r:id="rId13" o:title=""/>
          </v:shape>
          <o:OLEObject Type="Embed" ProgID="Equation.3" ShapeID="_x0000_i1025" DrawAspect="Content" ObjectID="_1679931371" r:id="rId14"/>
        </w:object>
      </w:r>
      <w:r w:rsidRPr="00DA4120">
        <w:rPr>
          <w:rFonts w:eastAsia="MS Mincho"/>
          <w:lang w:eastAsia="ja-JP"/>
        </w:rPr>
        <w:t xml:space="preserve"> is the numerology (as defined in TS 38.211 [6])</w:t>
      </w:r>
    </w:p>
    <w:p w14:paraId="47AE2EF9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w:r w:rsidRPr="00DA4120">
        <w:rPr>
          <w:rFonts w:eastAsia="MS Mincho"/>
          <w:lang w:eastAsia="ja-JP"/>
        </w:rPr>
        <w:object w:dxaOrig="340" w:dyaOrig="380" w14:anchorId="2B55E3B5">
          <v:shape id="_x0000_i1026" type="#_x0000_t75" style="width:16.15pt;height:20.15pt" o:ole="">
            <v:imagedata r:id="rId15" o:title=""/>
          </v:shape>
          <o:OLEObject Type="Embed" ProgID="Equation.3" ShapeID="_x0000_i1026" DrawAspect="Content" ObjectID="_1679931372" r:id="rId16"/>
        </w:object>
      </w:r>
      <w:r w:rsidRPr="00DA4120">
        <w:rPr>
          <w:rFonts w:eastAsia="MS Mincho"/>
          <w:lang w:eastAsia="ja-JP"/>
        </w:rPr>
        <w:t xml:space="preserve"> is the average OFDM symbol duration in a subframe for numerology </w:t>
      </w:r>
      <w:r w:rsidRPr="00DA4120">
        <w:rPr>
          <w:rFonts w:eastAsia="MS Mincho"/>
          <w:lang w:eastAsia="ja-JP"/>
        </w:rPr>
        <w:object w:dxaOrig="220" w:dyaOrig="240" w14:anchorId="190D7158">
          <v:shape id="_x0000_i1027" type="#_x0000_t75" style="width:10.95pt;height:10.95pt" o:ole="">
            <v:imagedata r:id="rId13" o:title=""/>
          </v:shape>
          <o:OLEObject Type="Embed" ProgID="Equation.3" ShapeID="_x0000_i1027" DrawAspect="Content" ObjectID="_1679931373" r:id="rId17"/>
        </w:object>
      </w:r>
      <w:r w:rsidRPr="00DA4120">
        <w:rPr>
          <w:rFonts w:eastAsia="MS Mincho"/>
          <w:lang w:eastAsia="ja-JP"/>
        </w:rPr>
        <w:t xml:space="preserve">, i.e. </w:t>
      </w:r>
      <w:r w:rsidRPr="00DA4120">
        <w:rPr>
          <w:rFonts w:eastAsia="MS Mincho"/>
          <w:lang w:eastAsia="ja-JP"/>
        </w:rPr>
        <w:object w:dxaOrig="1100" w:dyaOrig="580" w14:anchorId="33C20799">
          <v:shape id="_x0000_i1028" type="#_x0000_t75" style="width:55.85pt;height:31.1pt" o:ole="">
            <v:imagedata r:id="rId18" o:title=""/>
          </v:shape>
          <o:OLEObject Type="Embed" ProgID="Equation.3" ShapeID="_x0000_i1028" DrawAspect="Content" ObjectID="_1679931374" r:id="rId19"/>
        </w:object>
      </w:r>
      <w:r w:rsidRPr="00DA4120">
        <w:rPr>
          <w:rFonts w:eastAsia="MS Mincho"/>
          <w:lang w:eastAsia="ja-JP"/>
        </w:rPr>
        <w:t>. Note that normal cyclic prefix is assumed.</w:t>
      </w:r>
    </w:p>
    <w:p w14:paraId="004CDF7A" w14:textId="77777777" w:rsidR="00DA4120" w:rsidRPr="00DA4120" w:rsidRDefault="00803292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sSubSup>
          <m:sSubSupPr>
            <m:ctrlPr>
              <w:rPr>
                <w:rFonts w:ascii="Cambria Math" w:eastAsia="MS Mincho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MS Mincho"/>
                <w:lang w:eastAsia="ja-JP"/>
              </w:rPr>
              <m:t>N</m:t>
            </m:r>
          </m:e>
          <m:sub>
            <m:r>
              <w:rPr>
                <w:rFonts w:ascii="Cambria Math" w:eastAsia="MS Mincho"/>
                <w:lang w:eastAsia="ja-JP"/>
              </w:rPr>
              <m:t>PRB</m:t>
            </m:r>
          </m:sub>
          <m:sup>
            <m:r>
              <w:rPr>
                <w:rFonts w:ascii="Cambria Math" w:eastAsia="MS Mincho"/>
                <w:lang w:eastAsia="ja-JP"/>
              </w:rPr>
              <m:t>BW,μ</m:t>
            </m:r>
          </m:sup>
        </m:sSubSup>
      </m:oMath>
      <w:r w:rsidR="00DA4120" w:rsidRPr="00DA4120">
        <w:rPr>
          <w:rFonts w:eastAsia="Malgun Gothic"/>
          <w:lang w:eastAsia="ko-KR"/>
        </w:rPr>
        <w:t xml:space="preserve"> </w:t>
      </w:r>
      <w:r w:rsidR="00DA4120" w:rsidRPr="00DA4120">
        <w:rPr>
          <w:rFonts w:eastAsia="MS Mincho"/>
          <w:lang w:eastAsia="ja-JP"/>
        </w:rPr>
        <w:t>is the maximum possible RB allocation in bandwidth BW for PSSCH, where BW is the UE supported maximum bandwidth in the given band or band combination,</w:t>
      </w:r>
    </w:p>
    <w:p w14:paraId="2025F6B5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Lines="50" w:after="120"/>
        <w:ind w:firstLine="720"/>
        <w:textAlignment w:val="baseline"/>
        <w:rPr>
          <w:rFonts w:eastAsia="MS Mincho"/>
          <w:lang w:eastAsia="ja-JP"/>
        </w:rPr>
      </w:pPr>
      <m:oMath>
        <m:r>
          <w:rPr>
            <w:rFonts w:ascii="Cambria Math" w:eastAsia="MS Mincho"/>
            <w:lang w:eastAsia="ja-JP"/>
          </w:rPr>
          <m:t>OH</m:t>
        </m:r>
      </m:oMath>
      <w:r w:rsidRPr="00DA4120">
        <w:rPr>
          <w:rFonts w:eastAsia="MS Mincho"/>
          <w:lang w:eastAsia="ja-JP"/>
        </w:rPr>
        <w:t xml:space="preserve"> is the overhead and takes the following </w:t>
      </w:r>
      <w:proofErr w:type="gramStart"/>
      <w:r w:rsidRPr="00DA4120">
        <w:rPr>
          <w:rFonts w:eastAsia="MS Mincho"/>
          <w:lang w:eastAsia="ja-JP"/>
        </w:rPr>
        <w:t>values</w:t>
      </w:r>
      <w:proofErr w:type="gramEnd"/>
    </w:p>
    <w:p w14:paraId="6B7637BF" w14:textId="59629F65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1440" w:firstLine="720"/>
        <w:textAlignment w:val="baseline"/>
        <w:rPr>
          <w:rFonts w:ascii="Times" w:eastAsia="Batang" w:hAnsi="Times"/>
          <w:szCs w:val="24"/>
          <w:lang w:eastAsia="ja-JP"/>
        </w:rPr>
      </w:pPr>
      <w:del w:id="10" w:author="OPPO (Qianxi)" w:date="2021-03-31T16:22:00Z">
        <w:r w:rsidRPr="00DA4120" w:rsidDel="00DA4120">
          <w:rPr>
            <w:rFonts w:ascii="Times" w:eastAsia="Batang" w:hAnsi="Times"/>
            <w:szCs w:val="24"/>
            <w:lang w:eastAsia="ja-JP"/>
          </w:rPr>
          <w:delText>[</w:delText>
        </w:r>
      </w:del>
      <w:r w:rsidRPr="00DA4120">
        <w:rPr>
          <w:rFonts w:ascii="Times" w:eastAsia="Batang" w:hAnsi="Times"/>
          <w:szCs w:val="24"/>
          <w:lang w:eastAsia="ja-JP"/>
        </w:rPr>
        <w:t>0.</w:t>
      </w:r>
      <w:ins w:id="11" w:author="OPPO (Qianxi)" w:date="2021-04-14T18:10:00Z">
        <w:r w:rsidR="0060244F">
          <w:rPr>
            <w:rFonts w:ascii="Times" w:eastAsia="Batang" w:hAnsi="Times"/>
            <w:szCs w:val="24"/>
            <w:lang w:eastAsia="ja-JP"/>
          </w:rPr>
          <w:t>2</w:t>
        </w:r>
      </w:ins>
      <w:bookmarkStart w:id="12" w:name="_GoBack"/>
      <w:bookmarkEnd w:id="12"/>
      <w:ins w:id="13" w:author="OPPO (Qianxi)" w:date="2021-03-31T16:22:00Z">
        <w:r>
          <w:rPr>
            <w:rFonts w:ascii="Times" w:eastAsia="Batang" w:hAnsi="Times"/>
            <w:szCs w:val="24"/>
            <w:lang w:eastAsia="ja-JP"/>
          </w:rPr>
          <w:t>17</w:t>
        </w:r>
      </w:ins>
      <w:del w:id="14" w:author="OPPO (Qianxi)" w:date="2021-03-31T16:22:00Z">
        <w:r w:rsidRPr="00DA4120" w:rsidDel="00DA4120">
          <w:rPr>
            <w:rFonts w:ascii="Times" w:eastAsia="Batang" w:hAnsi="Times"/>
            <w:szCs w:val="24"/>
            <w:lang w:eastAsia="ja-JP"/>
          </w:rPr>
          <w:delText>23]</w:delText>
        </w:r>
      </w:del>
      <w:r w:rsidRPr="00DA4120">
        <w:rPr>
          <w:rFonts w:ascii="Times" w:eastAsia="Batang" w:hAnsi="Times"/>
          <w:szCs w:val="24"/>
          <w:lang w:eastAsia="ja-JP"/>
        </w:rPr>
        <w:t>, for frequency range FR1 for SL</w:t>
      </w:r>
    </w:p>
    <w:p w14:paraId="3145993E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1440" w:firstLine="720"/>
        <w:textAlignment w:val="baseline"/>
        <w:rPr>
          <w:rFonts w:ascii="Arial" w:eastAsia="Malgun Gothic" w:hAnsi="Arial" w:cs="Arial"/>
          <w:lang w:eastAsia="ko-KR"/>
        </w:rPr>
      </w:pPr>
      <w:del w:id="15" w:author="OPPO (Qianxi)" w:date="2021-03-31T16:22:00Z">
        <w:r w:rsidRPr="00DA4120" w:rsidDel="00DA4120">
          <w:rPr>
            <w:rFonts w:eastAsia="Times New Roman"/>
            <w:lang w:eastAsia="ja-JP"/>
          </w:rPr>
          <w:delText>[</w:delText>
        </w:r>
      </w:del>
      <w:r w:rsidRPr="00DA4120">
        <w:rPr>
          <w:rFonts w:eastAsia="Times New Roman"/>
          <w:lang w:eastAsia="ja-JP"/>
        </w:rPr>
        <w:t>0.25</w:t>
      </w:r>
      <w:del w:id="16" w:author="OPPO (Qianxi)" w:date="2021-03-31T16:22:00Z">
        <w:r w:rsidRPr="00DA4120" w:rsidDel="00DA4120">
          <w:rPr>
            <w:rFonts w:eastAsia="Times New Roman"/>
            <w:lang w:eastAsia="ja-JP"/>
          </w:rPr>
          <w:delText>]</w:delText>
        </w:r>
      </w:del>
      <w:r w:rsidRPr="00DA4120">
        <w:rPr>
          <w:rFonts w:eastAsia="Times New Roman"/>
          <w:lang w:eastAsia="ja-JP"/>
        </w:rPr>
        <w:t>, for frequency range FR2 for SL</w:t>
      </w:r>
    </w:p>
    <w:p w14:paraId="65300826" w14:textId="77777777" w:rsidR="00070FFC" w:rsidRPr="00DA4120" w:rsidRDefault="00070FFC" w:rsidP="00DB1956"/>
    <w:bookmarkEnd w:id="2"/>
    <w:bookmarkEnd w:id="3"/>
    <w:bookmarkEnd w:id="4"/>
    <w:bookmarkEnd w:id="5"/>
    <w:bookmarkEnd w:id="6"/>
    <w:bookmarkEnd w:id="7"/>
    <w:p w14:paraId="1021BA5A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605A398F" w14:textId="4CAD844E" w:rsidR="00B153CF" w:rsidRPr="00F93B79" w:rsidRDefault="00B153CF" w:rsidP="00F93B79"/>
    <w:sectPr w:rsidR="00B153CF" w:rsidRPr="00F93B79" w:rsidSect="00070FFC">
      <w:headerReference w:type="even" r:id="rId20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F12C0" w14:textId="77777777" w:rsidR="00803292" w:rsidRDefault="00803292">
      <w:r>
        <w:separator/>
      </w:r>
    </w:p>
  </w:endnote>
  <w:endnote w:type="continuationSeparator" w:id="0">
    <w:p w14:paraId="2BF1B0CE" w14:textId="77777777" w:rsidR="00803292" w:rsidRDefault="00803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7FDEB" w14:textId="77777777" w:rsidR="00803292" w:rsidRDefault="00803292">
      <w:r>
        <w:separator/>
      </w:r>
    </w:p>
  </w:footnote>
  <w:footnote w:type="continuationSeparator" w:id="0">
    <w:p w14:paraId="7ED30D22" w14:textId="77777777" w:rsidR="00803292" w:rsidRDefault="00803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95E7C" w:rsidRDefault="00F95E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70FD6" w14:textId="77777777" w:rsidR="00F95E7C" w:rsidRDefault="00F95E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80FF5"/>
    <w:multiLevelType w:val="multilevel"/>
    <w:tmpl w:val="04780F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D49DA"/>
    <w:multiLevelType w:val="hybridMultilevel"/>
    <w:tmpl w:val="206C4E90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74414D6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9C0A67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31F7095B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 w15:restartNumberingAfterBreak="0">
    <w:nsid w:val="389330A9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3D7D3336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8" w15:restartNumberingAfterBreak="0">
    <w:nsid w:val="3DE70941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9" w15:restartNumberingAfterBreak="0">
    <w:nsid w:val="42CC4AB6"/>
    <w:multiLevelType w:val="multilevel"/>
    <w:tmpl w:val="42CC4AB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4117254"/>
    <w:multiLevelType w:val="hybridMultilevel"/>
    <w:tmpl w:val="4CB65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D3C48FB"/>
    <w:multiLevelType w:val="hybridMultilevel"/>
    <w:tmpl w:val="E00CA5A2"/>
    <w:lvl w:ilvl="0" w:tplc="D7D22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B54A16"/>
    <w:multiLevelType w:val="multilevel"/>
    <w:tmpl w:val="4EB54A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A3F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71951E63"/>
    <w:multiLevelType w:val="hybridMultilevel"/>
    <w:tmpl w:val="D36C6AC4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735F5765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19" w15:restartNumberingAfterBreak="0">
    <w:nsid w:val="758072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0" w15:restartNumberingAfterBreak="0">
    <w:nsid w:val="77B81140"/>
    <w:multiLevelType w:val="hybridMultilevel"/>
    <w:tmpl w:val="E438C57A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9"/>
  </w:num>
  <w:num w:numId="5">
    <w:abstractNumId w:val="0"/>
  </w:num>
  <w:num w:numId="6">
    <w:abstractNumId w:val="13"/>
  </w:num>
  <w:num w:numId="7">
    <w:abstractNumId w:val="8"/>
  </w:num>
  <w:num w:numId="8">
    <w:abstractNumId w:val="6"/>
  </w:num>
  <w:num w:numId="9">
    <w:abstractNumId w:val="10"/>
  </w:num>
  <w:num w:numId="10">
    <w:abstractNumId w:val="1"/>
  </w:num>
  <w:num w:numId="11">
    <w:abstractNumId w:val="18"/>
  </w:num>
  <w:num w:numId="12">
    <w:abstractNumId w:val="7"/>
  </w:num>
  <w:num w:numId="13">
    <w:abstractNumId w:val="4"/>
  </w:num>
  <w:num w:numId="14">
    <w:abstractNumId w:val="2"/>
  </w:num>
  <w:num w:numId="15">
    <w:abstractNumId w:val="19"/>
  </w:num>
  <w:num w:numId="16">
    <w:abstractNumId w:val="16"/>
  </w:num>
  <w:num w:numId="17">
    <w:abstractNumId w:val="5"/>
  </w:num>
  <w:num w:numId="18">
    <w:abstractNumId w:val="3"/>
  </w:num>
  <w:num w:numId="19">
    <w:abstractNumId w:val="12"/>
  </w:num>
  <w:num w:numId="20">
    <w:abstractNumId w:val="20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jc1NjI0MzE2NjFQ0lEKTi0uzszPAykwNKwFAKy5t0QtAAAA"/>
  </w:docVars>
  <w:rsids>
    <w:rsidRoot w:val="00022E4A"/>
    <w:rsid w:val="00003D96"/>
    <w:rsid w:val="00022E4A"/>
    <w:rsid w:val="00070FF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D9A"/>
    <w:rsid w:val="001E41F3"/>
    <w:rsid w:val="0026004D"/>
    <w:rsid w:val="002640DD"/>
    <w:rsid w:val="0027203A"/>
    <w:rsid w:val="00275D12"/>
    <w:rsid w:val="00284FEB"/>
    <w:rsid w:val="002860C4"/>
    <w:rsid w:val="002A6DBE"/>
    <w:rsid w:val="002B5741"/>
    <w:rsid w:val="002E472E"/>
    <w:rsid w:val="00305409"/>
    <w:rsid w:val="00342462"/>
    <w:rsid w:val="003609EF"/>
    <w:rsid w:val="0036231A"/>
    <w:rsid w:val="00374DD4"/>
    <w:rsid w:val="003C01B8"/>
    <w:rsid w:val="003E1A36"/>
    <w:rsid w:val="003E30FA"/>
    <w:rsid w:val="00410371"/>
    <w:rsid w:val="004242F1"/>
    <w:rsid w:val="004B75B7"/>
    <w:rsid w:val="0051580D"/>
    <w:rsid w:val="00547111"/>
    <w:rsid w:val="00592D74"/>
    <w:rsid w:val="005A6A12"/>
    <w:rsid w:val="005E2C44"/>
    <w:rsid w:val="0060244F"/>
    <w:rsid w:val="00621188"/>
    <w:rsid w:val="006257ED"/>
    <w:rsid w:val="00625D5C"/>
    <w:rsid w:val="00665C47"/>
    <w:rsid w:val="00686907"/>
    <w:rsid w:val="00695808"/>
    <w:rsid w:val="006B46FB"/>
    <w:rsid w:val="006E21FB"/>
    <w:rsid w:val="007176FF"/>
    <w:rsid w:val="00775003"/>
    <w:rsid w:val="00792342"/>
    <w:rsid w:val="007977A8"/>
    <w:rsid w:val="007B512A"/>
    <w:rsid w:val="007C2097"/>
    <w:rsid w:val="007D6A07"/>
    <w:rsid w:val="007F7259"/>
    <w:rsid w:val="00803292"/>
    <w:rsid w:val="008040A8"/>
    <w:rsid w:val="008279FA"/>
    <w:rsid w:val="008626E7"/>
    <w:rsid w:val="00866D64"/>
    <w:rsid w:val="00870EE7"/>
    <w:rsid w:val="008728F3"/>
    <w:rsid w:val="008863B9"/>
    <w:rsid w:val="00894D80"/>
    <w:rsid w:val="008A45A6"/>
    <w:rsid w:val="008B71FC"/>
    <w:rsid w:val="008D0FE8"/>
    <w:rsid w:val="008E26A4"/>
    <w:rsid w:val="008F3789"/>
    <w:rsid w:val="008F686C"/>
    <w:rsid w:val="009148DE"/>
    <w:rsid w:val="00941E30"/>
    <w:rsid w:val="009777D9"/>
    <w:rsid w:val="00980FF5"/>
    <w:rsid w:val="00991B88"/>
    <w:rsid w:val="009A5753"/>
    <w:rsid w:val="009A579D"/>
    <w:rsid w:val="009E3297"/>
    <w:rsid w:val="009F734F"/>
    <w:rsid w:val="00A246B6"/>
    <w:rsid w:val="00A47E70"/>
    <w:rsid w:val="00A50CF0"/>
    <w:rsid w:val="00A528BB"/>
    <w:rsid w:val="00A7671C"/>
    <w:rsid w:val="00AA2CBC"/>
    <w:rsid w:val="00AC5820"/>
    <w:rsid w:val="00AD1CD8"/>
    <w:rsid w:val="00B153CF"/>
    <w:rsid w:val="00B258BB"/>
    <w:rsid w:val="00B64FDA"/>
    <w:rsid w:val="00B67B97"/>
    <w:rsid w:val="00B84217"/>
    <w:rsid w:val="00B968C8"/>
    <w:rsid w:val="00BA3EC5"/>
    <w:rsid w:val="00BA51D9"/>
    <w:rsid w:val="00BB5DFC"/>
    <w:rsid w:val="00BD279D"/>
    <w:rsid w:val="00BD6BB8"/>
    <w:rsid w:val="00C66BA2"/>
    <w:rsid w:val="00C826AC"/>
    <w:rsid w:val="00C95985"/>
    <w:rsid w:val="00CC5026"/>
    <w:rsid w:val="00CC68D0"/>
    <w:rsid w:val="00D03F9A"/>
    <w:rsid w:val="00D06D51"/>
    <w:rsid w:val="00D24991"/>
    <w:rsid w:val="00D50255"/>
    <w:rsid w:val="00D66520"/>
    <w:rsid w:val="00DA4120"/>
    <w:rsid w:val="00DB1956"/>
    <w:rsid w:val="00DC50CD"/>
    <w:rsid w:val="00DE34CF"/>
    <w:rsid w:val="00E12E61"/>
    <w:rsid w:val="00E13F3D"/>
    <w:rsid w:val="00E17096"/>
    <w:rsid w:val="00E30F74"/>
    <w:rsid w:val="00E34898"/>
    <w:rsid w:val="00E81FCB"/>
    <w:rsid w:val="00EB09B7"/>
    <w:rsid w:val="00ED5AC8"/>
    <w:rsid w:val="00EE7D7C"/>
    <w:rsid w:val="00EF0B56"/>
    <w:rsid w:val="00F04E1C"/>
    <w:rsid w:val="00F25D98"/>
    <w:rsid w:val="00F300FB"/>
    <w:rsid w:val="00F93B79"/>
    <w:rsid w:val="00F95E7C"/>
    <w:rsid w:val="00FB6386"/>
    <w:rsid w:val="00FC7374"/>
    <w:rsid w:val="00FF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F93B7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F93B7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F93B7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locked/>
    <w:rsid w:val="00F93B7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F93B7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sid w:val="00F93B7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F93B7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F93B7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F93B7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3">
    <w:name w:val="List Number"/>
    <w:basedOn w:val="a4"/>
    <w:qFormat/>
    <w:rsid w:val="000B7FED"/>
  </w:style>
  <w:style w:type="paragraph" w:styleId="a4">
    <w:name w:val="List"/>
    <w:basedOn w:val="a"/>
    <w:qFormat/>
    <w:rsid w:val="000B7FED"/>
    <w:pPr>
      <w:ind w:left="568" w:hanging="284"/>
    </w:pPr>
  </w:style>
  <w:style w:type="paragraph" w:styleId="a5">
    <w:name w:val="header"/>
    <w:link w:val="a6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qFormat/>
    <w:rsid w:val="00F93B7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qFormat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qFormat/>
    <w:rsid w:val="00F93B7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93B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3B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3B7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93B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3B7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93B7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F93B7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qFormat/>
    <w:rsid w:val="000B7FED"/>
  </w:style>
  <w:style w:type="paragraph" w:styleId="31">
    <w:name w:val="List Bullet 3"/>
    <w:basedOn w:val="23"/>
    <w:qFormat/>
    <w:rsid w:val="000B7FED"/>
    <w:pPr>
      <w:ind w:left="1135"/>
    </w:pPr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93B7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4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F93B7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F93B7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F93B7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F93B79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F93B79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F93B79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qFormat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qFormat/>
    <w:rsid w:val="00F93B7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93B7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basedOn w:val="a0"/>
    <w:link w:val="af"/>
    <w:uiPriority w:val="99"/>
    <w:qFormat/>
    <w:rsid w:val="00F93B7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qFormat/>
    <w:rsid w:val="00F93B7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qFormat/>
    <w:rsid w:val="00F93B7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qFormat/>
    <w:rsid w:val="00F93B79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caption"/>
    <w:basedOn w:val="a"/>
    <w:next w:val="a"/>
    <w:qFormat/>
    <w:rsid w:val="00F93B79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eastAsia="Times New Roman"/>
      <w:b/>
      <w:lang w:eastAsia="en-GB"/>
    </w:rPr>
  </w:style>
  <w:style w:type="paragraph" w:styleId="af9">
    <w:name w:val="Body Text"/>
    <w:basedOn w:val="a"/>
    <w:link w:val="afa"/>
    <w:qFormat/>
    <w:rsid w:val="00F93B79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a">
    <w:name w:val="正文文本 字符"/>
    <w:basedOn w:val="a0"/>
    <w:link w:val="af9"/>
    <w:qFormat/>
    <w:rsid w:val="00F93B79"/>
    <w:rPr>
      <w:rFonts w:ascii="Arial" w:eastAsia="Times New Roman" w:hAnsi="Arial"/>
      <w:lang w:val="en-GB" w:eastAsia="zh-CN"/>
    </w:rPr>
  </w:style>
  <w:style w:type="paragraph" w:styleId="afb">
    <w:name w:val="Plain Text"/>
    <w:basedOn w:val="a"/>
    <w:link w:val="afc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c">
    <w:name w:val="纯文本 字符"/>
    <w:basedOn w:val="a0"/>
    <w:link w:val="afb"/>
    <w:qFormat/>
    <w:rsid w:val="00F93B79"/>
    <w:rPr>
      <w:rFonts w:ascii="Courier New" w:eastAsia="Times New Roman" w:hAnsi="Courier New"/>
      <w:lang w:val="nb-NO" w:eastAsia="ja-JP"/>
    </w:rPr>
  </w:style>
  <w:style w:type="paragraph" w:styleId="afd">
    <w:name w:val="Normal (Web)"/>
    <w:basedOn w:val="a"/>
    <w:uiPriority w:val="99"/>
    <w:unhideWhenUsed/>
    <w:qFormat/>
    <w:rsid w:val="00F93B7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e">
    <w:name w:val="Strong"/>
    <w:uiPriority w:val="22"/>
    <w:qFormat/>
    <w:rsid w:val="00F93B79"/>
    <w:rPr>
      <w:b/>
      <w:bCs/>
    </w:rPr>
  </w:style>
  <w:style w:type="character" w:styleId="aff">
    <w:name w:val="page number"/>
    <w:basedOn w:val="a0"/>
    <w:qFormat/>
    <w:rsid w:val="00F93B79"/>
  </w:style>
  <w:style w:type="character" w:styleId="aff0">
    <w:name w:val="Emphasis"/>
    <w:qFormat/>
    <w:rsid w:val="00F93B79"/>
    <w:rPr>
      <w:i/>
      <w:iCs/>
    </w:rPr>
  </w:style>
  <w:style w:type="character" w:styleId="HTML">
    <w:name w:val="HTML Code"/>
    <w:uiPriority w:val="99"/>
    <w:unhideWhenUsed/>
    <w:qFormat/>
    <w:rsid w:val="00F93B79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6">
    <w:name w:val="B6"/>
    <w:basedOn w:val="B5"/>
    <w:link w:val="B6Char"/>
    <w:qFormat/>
    <w:rsid w:val="00F93B79"/>
    <w:pPr>
      <w:overflowPunct w:val="0"/>
      <w:autoSpaceDE w:val="0"/>
      <w:autoSpaceDN w:val="0"/>
      <w:adjustRightInd w:val="0"/>
      <w:spacing w:line="259" w:lineRule="auto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F93B79"/>
    <w:pPr>
      <w:ind w:left="2269"/>
    </w:pPr>
  </w:style>
  <w:style w:type="character" w:customStyle="1" w:styleId="B7Char">
    <w:name w:val="B7 Char"/>
    <w:basedOn w:val="B6Char"/>
    <w:link w:val="B7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3GPPHeader">
    <w:name w:val="3GPP_Header"/>
    <w:basedOn w:val="a"/>
    <w:qFormat/>
    <w:rsid w:val="00F93B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F93B79"/>
    <w:pPr>
      <w:ind w:left="2552"/>
    </w:pPr>
  </w:style>
  <w:style w:type="paragraph" w:customStyle="1" w:styleId="INDENT1">
    <w:name w:val="INDENT1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851"/>
      <w:textAlignment w:val="baseline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135" w:hanging="284"/>
      <w:textAlignment w:val="baseline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701" w:hanging="567"/>
      <w:textAlignment w:val="baseline"/>
    </w:pPr>
    <w:rPr>
      <w:rFonts w:eastAsia="MS Mincho"/>
      <w:lang w:eastAsia="en-GB"/>
    </w:rPr>
  </w:style>
  <w:style w:type="character" w:customStyle="1" w:styleId="CommentsChar">
    <w:name w:val="Comments Char"/>
    <w:link w:val="Comments"/>
    <w:qFormat/>
    <w:locked/>
    <w:rsid w:val="00F93B79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F93B79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hAnsi="Arial" w:cs="Arial"/>
      <w:i/>
      <w:sz w:val="18"/>
      <w:szCs w:val="24"/>
      <w:lang w:val="fr-FR" w:eastAsia="fr-FR"/>
    </w:rPr>
  </w:style>
  <w:style w:type="paragraph" w:styleId="aff1">
    <w:name w:val="List Paragraph"/>
    <w:basedOn w:val="a"/>
    <w:link w:val="aff2"/>
    <w:uiPriority w:val="34"/>
    <w:qFormat/>
    <w:rsid w:val="00F93B79"/>
    <w:pPr>
      <w:overflowPunct w:val="0"/>
      <w:autoSpaceDE w:val="0"/>
      <w:autoSpaceDN w:val="0"/>
      <w:adjustRightInd w:val="0"/>
      <w:spacing w:after="0" w:line="259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f2">
    <w:name w:val="列表段落 字符"/>
    <w:link w:val="aff1"/>
    <w:uiPriority w:val="34"/>
    <w:qFormat/>
    <w:locked/>
    <w:rsid w:val="00F93B79"/>
    <w:rPr>
      <w:rFonts w:ascii="Calibri" w:eastAsia="Calibri" w:hAnsi="Calibri"/>
      <w:sz w:val="22"/>
      <w:szCs w:val="22"/>
      <w:lang w:val="en-GB" w:eastAsia="en-US"/>
    </w:rPr>
  </w:style>
  <w:style w:type="paragraph" w:customStyle="1" w:styleId="Note-Boxed">
    <w:name w:val="Note - Boxed"/>
    <w:basedOn w:val="a"/>
    <w:next w:val="a"/>
    <w:qFormat/>
    <w:rsid w:val="00F93B7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Zchn">
    <w:name w:val="B1 Zchn"/>
    <w:qFormat/>
    <w:locked/>
    <w:rsid w:val="00F93B79"/>
    <w:rPr>
      <w:lang w:eastAsia="ja-JP"/>
    </w:rPr>
  </w:style>
  <w:style w:type="character" w:customStyle="1" w:styleId="B2Car">
    <w:name w:val="B2 Car"/>
    <w:qFormat/>
    <w:rsid w:val="00F93B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qFormat/>
    <w:locked/>
    <w:rsid w:val="00F93B79"/>
  </w:style>
  <w:style w:type="character" w:customStyle="1" w:styleId="B1Char">
    <w:name w:val="B1 Char"/>
    <w:qFormat/>
    <w:rsid w:val="00F93B79"/>
    <w:rPr>
      <w:lang w:val="en-GB" w:eastAsia="en-US"/>
    </w:rPr>
  </w:style>
  <w:style w:type="character" w:customStyle="1" w:styleId="B3Char">
    <w:name w:val="B3 Char"/>
    <w:qFormat/>
    <w:rsid w:val="00F93B79"/>
  </w:style>
  <w:style w:type="paragraph" w:customStyle="1" w:styleId="Style1">
    <w:name w:val="Style1"/>
    <w:basedOn w:val="a"/>
    <w:link w:val="Style1Char"/>
    <w:qFormat/>
    <w:rsid w:val="00F93B79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93B79"/>
    <w:rPr>
      <w:rFonts w:ascii="Times New Roman" w:eastAsia="Malgun Gothic" w:hAnsi="Times New Roman" w:cs="Batang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F93B7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93B79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a"/>
    <w:link w:val="bullet1Char"/>
    <w:qFormat/>
    <w:rsid w:val="00F93B79"/>
    <w:pPr>
      <w:numPr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a"/>
    <w:link w:val="bullet2Char"/>
    <w:qFormat/>
    <w:rsid w:val="00F93B79"/>
    <w:pPr>
      <w:numPr>
        <w:ilvl w:val="1"/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F93B79"/>
    <w:pPr>
      <w:numPr>
        <w:ilvl w:val="2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F93B79"/>
    <w:pPr>
      <w:numPr>
        <w:ilvl w:val="3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EmailDiscussion">
    <w:name w:val="EmailDiscussion"/>
    <w:basedOn w:val="a"/>
    <w:next w:val="a"/>
    <w:link w:val="EmailDiscussionChar"/>
    <w:qFormat/>
    <w:rsid w:val="00F93B79"/>
    <w:pPr>
      <w:numPr>
        <w:numId w:val="2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93B79"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qFormat/>
    <w:rsid w:val="00F93B79"/>
  </w:style>
  <w:style w:type="paragraph" w:customStyle="1" w:styleId="EditorsNoteAuto">
    <w:name w:val="Editor's Note + Auto"/>
    <w:basedOn w:val="EditorsNote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Reference">
    <w:name w:val="Reference"/>
    <w:basedOn w:val="a"/>
    <w:link w:val="ReferenceChar"/>
    <w:qFormat/>
    <w:rsid w:val="00F93B79"/>
    <w:pPr>
      <w:numPr>
        <w:numId w:val="3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qFormat/>
    <w:rsid w:val="00F93B79"/>
    <w:rPr>
      <w:rFonts w:ascii="Arial" w:eastAsia="Batang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BE550-5020-4FDF-AAFA-26D40F1ED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2</cp:revision>
  <cp:lastPrinted>1899-12-31T23:00:00Z</cp:lastPrinted>
  <dcterms:created xsi:type="dcterms:W3CDTF">2021-04-14T10:11:00Z</dcterms:created>
  <dcterms:modified xsi:type="dcterms:W3CDTF">2021-04-14T10:11:00Z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